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5904C" w14:textId="36543B7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81CE3">
        <w:rPr>
          <w:rFonts w:ascii="Arial" w:eastAsia="SimSun" w:hAnsi="Arial"/>
          <w:b/>
          <w:i/>
          <w:noProof/>
          <w:color w:val="auto"/>
          <w:sz w:val="28"/>
          <w:lang w:eastAsia="en-US"/>
        </w:rPr>
        <w:t>1221</w:t>
      </w:r>
    </w:p>
    <w:p w14:paraId="089D7C4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0AAAB44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p>
    <w:p w14:paraId="1E48186A" w14:textId="16A6241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081CE3" w:rsidRPr="00081CE3">
        <w:rPr>
          <w:rFonts w:ascii="Arial" w:hAnsi="Arial" w:cs="Arial"/>
          <w:b/>
        </w:rPr>
        <w:t>New key issue on improved performance for public safety UEs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98B1312"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081CE3" w:rsidRPr="00081CE3">
        <w:rPr>
          <w:rFonts w:ascii="Arial" w:hAnsi="Arial" w:cs="Arial"/>
          <w:i/>
        </w:rPr>
        <w:t>key issue on improved performance for public safety UEs</w:t>
      </w:r>
      <w:r w:rsidR="00081CE3">
        <w:rPr>
          <w:rFonts w:ascii="Arial" w:hAnsi="Arial" w:cs="Arial"/>
          <w:i/>
        </w:rPr>
        <w:t xml:space="preserve"> based on WT#5</w:t>
      </w:r>
      <w:r w:rsidR="00742D21">
        <w:rPr>
          <w:rFonts w:ascii="Arial" w:hAnsi="Arial" w:cs="Arial"/>
          <w:i/>
        </w:rPr>
        <w:t xml:space="preserve">. </w:t>
      </w:r>
    </w:p>
    <w:p w14:paraId="175B320C" w14:textId="77777777" w:rsidR="00A93620" w:rsidRPr="00927C1B" w:rsidRDefault="00B3593E" w:rsidP="00B3593E">
      <w:pPr>
        <w:pStyle w:val="Heading1"/>
      </w:pPr>
      <w:r w:rsidRPr="00300E32">
        <w:t xml:space="preserve">1. </w:t>
      </w:r>
      <w:r w:rsidR="00305F20" w:rsidRPr="00300E32">
        <w:t>Introduction</w:t>
      </w:r>
    </w:p>
    <w:p w14:paraId="533C065D" w14:textId="77777777" w:rsidR="00081CE3" w:rsidRPr="00420734" w:rsidRDefault="00081CE3" w:rsidP="00081CE3">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TableGrid"/>
        <w:tblW w:w="0" w:type="auto"/>
        <w:tblLook w:val="04A0" w:firstRow="1" w:lastRow="0" w:firstColumn="1" w:lastColumn="0" w:noHBand="0" w:noVBand="1"/>
      </w:tblPr>
      <w:tblGrid>
        <w:gridCol w:w="9628"/>
      </w:tblGrid>
      <w:tr w:rsidR="0045615A" w14:paraId="248A360F" w14:textId="77777777" w:rsidTr="0045615A">
        <w:tc>
          <w:tcPr>
            <w:tcW w:w="9628" w:type="dxa"/>
          </w:tcPr>
          <w:p w14:paraId="53CADA05" w14:textId="77777777" w:rsidR="001233C4" w:rsidRPr="00B7096A" w:rsidRDefault="001233C4" w:rsidP="001233C4">
            <w:pPr>
              <w:pStyle w:val="B1"/>
              <w:rPr>
                <w:rFonts w:eastAsiaTheme="minorEastAsia"/>
                <w:lang w:eastAsia="zh-CN"/>
              </w:rPr>
            </w:pPr>
            <w:r w:rsidRPr="00B7096A">
              <w:rPr>
                <w:lang w:eastAsia="zh-CN"/>
              </w:rPr>
              <w:t>WT#1.</w:t>
            </w:r>
            <w:r w:rsidRPr="00B7096A">
              <w:rPr>
                <w:lang w:eastAsia="zh-CN"/>
              </w:rPr>
              <w:tab/>
              <w:t>How to enable support for and enhancement related to end-to-end MBS traffic delivery for, including large number of UEs:</w:t>
            </w:r>
          </w:p>
          <w:p w14:paraId="281AE1C3" w14:textId="77777777" w:rsidR="001233C4" w:rsidRPr="00B7096A" w:rsidRDefault="001233C4" w:rsidP="001233C4">
            <w:pPr>
              <w:pStyle w:val="B2"/>
              <w:ind w:left="1437" w:hanging="870"/>
              <w:rPr>
                <w:rFonts w:eastAsia="SimSun"/>
                <w:color w:val="auto"/>
                <w:lang w:val="en-GB" w:eastAsia="zh-CN"/>
              </w:rPr>
            </w:pPr>
            <w:r w:rsidRPr="00B7096A">
              <w:rPr>
                <w:rFonts w:eastAsia="SimSun"/>
                <w:color w:val="auto"/>
                <w:lang w:val="en-GB" w:eastAsia="zh-CN"/>
              </w:rPr>
              <w:t>WT#1.1</w:t>
            </w:r>
            <w:r w:rsidRPr="00B7096A">
              <w:rPr>
                <w:rFonts w:eastAsia="SimSun"/>
                <w:color w:val="auto"/>
                <w:lang w:val="en-GB" w:eastAsia="zh-CN"/>
              </w:rPr>
              <w:tab/>
              <w:t xml:space="preserve">Enabling UE's receiving Multicast MBS Session data in RRC states in RRC Inactive </w:t>
            </w:r>
            <w:proofErr w:type="gramStart"/>
            <w:r w:rsidRPr="00B7096A">
              <w:rPr>
                <w:rFonts w:eastAsia="SimSun"/>
                <w:color w:val="auto"/>
                <w:lang w:val="en-GB" w:eastAsia="zh-CN"/>
              </w:rPr>
              <w:t>state;</w:t>
            </w:r>
            <w:proofErr w:type="gramEnd"/>
          </w:p>
          <w:p w14:paraId="043FF442" w14:textId="32B70347" w:rsidR="0045615A" w:rsidRPr="0045615A" w:rsidRDefault="00081CE3" w:rsidP="00081CE3">
            <w:pPr>
              <w:pStyle w:val="B1"/>
              <w:rPr>
                <w:rFonts w:eastAsiaTheme="minorEastAsia"/>
                <w:lang w:eastAsia="zh-CN"/>
              </w:rPr>
            </w:pPr>
            <w:r w:rsidRPr="00365139">
              <w:rPr>
                <w:lang w:eastAsia="zh-CN"/>
              </w:rPr>
              <w:t>WT#5.</w:t>
            </w:r>
            <w:r w:rsidRPr="00365139">
              <w:rPr>
                <w:lang w:eastAsia="zh-CN"/>
              </w:rPr>
              <w:tab/>
            </w:r>
            <w:r w:rsidRPr="00365139">
              <w:rPr>
                <w:lang w:val="en-US"/>
              </w:rPr>
              <w:t>S</w:t>
            </w:r>
            <w:proofErr w:type="spellStart"/>
            <w:r w:rsidRPr="00365139">
              <w:t>tudy</w:t>
            </w:r>
            <w:proofErr w:type="spellEnd"/>
            <w:r w:rsidRPr="00365139">
              <w:t xml:space="preserve"> whether there are any identified performance issues for high number of public </w:t>
            </w:r>
            <w:proofErr w:type="gramStart"/>
            <w:r w:rsidRPr="00365139">
              <w:t>safety</w:t>
            </w:r>
            <w:proofErr w:type="gramEnd"/>
            <w:r w:rsidRPr="00365139">
              <w:t xml:space="preserve"> UEs, and if yes study necessary enhancements to 5MBS for that scenario.</w:t>
            </w:r>
          </w:p>
        </w:tc>
      </w:tr>
    </w:tbl>
    <w:p w14:paraId="6548AC1F" w14:textId="77777777" w:rsidR="0045615A" w:rsidRDefault="0045615A" w:rsidP="008754B1">
      <w:pPr>
        <w:jc w:val="both"/>
        <w:rPr>
          <w:rFonts w:eastAsiaTheme="minorEastAsia"/>
          <w:lang w:val="en-US" w:eastAsia="zh-CN"/>
        </w:rPr>
      </w:pPr>
    </w:p>
    <w:p w14:paraId="210C9E64" w14:textId="77777777" w:rsidR="00284BF1" w:rsidRDefault="00284BF1" w:rsidP="00284BF1">
      <w:pPr>
        <w:jc w:val="both"/>
        <w:rPr>
          <w:rFonts w:eastAsiaTheme="minorEastAsia"/>
          <w:lang w:val="en-US" w:eastAsia="zh-CN"/>
        </w:rPr>
      </w:pPr>
      <w:r>
        <w:rPr>
          <w:rFonts w:eastAsiaTheme="minorEastAsia"/>
          <w:lang w:val="en-US" w:eastAsia="zh-CN"/>
        </w:rPr>
        <w:t xml:space="preserve">High number of public </w:t>
      </w:r>
      <w:proofErr w:type="gramStart"/>
      <w:r>
        <w:rPr>
          <w:rFonts w:eastAsiaTheme="minorEastAsia"/>
          <w:lang w:val="en-US" w:eastAsia="zh-CN"/>
        </w:rPr>
        <w:t>safety</w:t>
      </w:r>
      <w:proofErr w:type="gramEnd"/>
      <w:r>
        <w:rPr>
          <w:rFonts w:eastAsiaTheme="minorEastAsia"/>
          <w:lang w:val="en-US" w:eastAsia="zh-CN"/>
        </w:rPr>
        <w:t xml:space="preserve"> UEs can be encountered in a small area in emergency situations.</w:t>
      </w:r>
    </w:p>
    <w:p w14:paraId="4F0F49A4" w14:textId="7C252C94" w:rsidR="0045615A" w:rsidRDefault="001233C4" w:rsidP="0045615A">
      <w:pPr>
        <w:jc w:val="both"/>
        <w:rPr>
          <w:rFonts w:eastAsiaTheme="minorEastAsia"/>
          <w:lang w:val="en-US" w:eastAsia="zh-CN"/>
        </w:rPr>
      </w:pPr>
      <w:r>
        <w:rPr>
          <w:rFonts w:eastAsiaTheme="minorEastAsia"/>
          <w:lang w:val="en-US" w:eastAsia="zh-CN"/>
        </w:rPr>
        <w:t>Two work tasks are concerned with high numbers of UEs.</w:t>
      </w:r>
    </w:p>
    <w:p w14:paraId="46FCCDA2" w14:textId="0F23C824" w:rsidR="001233C4" w:rsidRDefault="001233C4" w:rsidP="0045615A">
      <w:pPr>
        <w:jc w:val="both"/>
        <w:rPr>
          <w:rFonts w:eastAsiaTheme="minorEastAsia"/>
          <w:lang w:val="en-US" w:eastAsia="zh-CN"/>
        </w:rPr>
      </w:pPr>
      <w:r>
        <w:rPr>
          <w:rFonts w:eastAsiaTheme="minorEastAsia"/>
          <w:lang w:val="en-US" w:eastAsia="zh-CN"/>
        </w:rPr>
        <w:t>It is assumed that WT#1.1 (RRC inactive state reception) will be addressed by a separate key issue.</w:t>
      </w:r>
    </w:p>
    <w:p w14:paraId="259302D1" w14:textId="3574FA72" w:rsidR="001233C4" w:rsidRDefault="001233C4" w:rsidP="0045615A">
      <w:pPr>
        <w:jc w:val="both"/>
        <w:rPr>
          <w:rFonts w:eastAsiaTheme="minorEastAsia"/>
          <w:lang w:val="en-US" w:eastAsia="zh-CN"/>
        </w:rPr>
      </w:pPr>
      <w:r>
        <w:rPr>
          <w:rFonts w:eastAsiaTheme="minorEastAsia"/>
          <w:lang w:val="en-US" w:eastAsia="zh-CN"/>
        </w:rPr>
        <w:t xml:space="preserve">What remains </w:t>
      </w:r>
      <w:r w:rsidR="00284BF1">
        <w:rPr>
          <w:rFonts w:eastAsiaTheme="minorEastAsia"/>
          <w:lang w:val="en-US" w:eastAsia="zh-CN"/>
        </w:rPr>
        <w:t xml:space="preserve">for WT#5 </w:t>
      </w:r>
      <w:r>
        <w:rPr>
          <w:rFonts w:eastAsiaTheme="minorEastAsia"/>
          <w:lang w:val="en-US" w:eastAsia="zh-CN"/>
        </w:rPr>
        <w:t xml:space="preserve">is to study special requirements and enhancements (other than RRC inactive state) for high number of public </w:t>
      </w:r>
      <w:proofErr w:type="gramStart"/>
      <w:r>
        <w:rPr>
          <w:rFonts w:eastAsiaTheme="minorEastAsia"/>
          <w:lang w:val="en-US" w:eastAsia="zh-CN"/>
        </w:rPr>
        <w:t>safety</w:t>
      </w:r>
      <w:proofErr w:type="gramEnd"/>
      <w:r>
        <w:rPr>
          <w:rFonts w:eastAsiaTheme="minorEastAsia"/>
          <w:lang w:val="en-US" w:eastAsia="zh-CN"/>
        </w:rPr>
        <w:t xml:space="preserve"> UEs</w:t>
      </w:r>
      <w:r w:rsidR="00825AC3">
        <w:rPr>
          <w:rFonts w:eastAsiaTheme="minorEastAsia"/>
          <w:lang w:val="en-US" w:eastAsia="zh-CN"/>
        </w:rPr>
        <w:t>.</w:t>
      </w:r>
    </w:p>
    <w:p w14:paraId="48B14881" w14:textId="796B5F34" w:rsidR="001233C4" w:rsidRDefault="001233C4" w:rsidP="0045615A">
      <w:pPr>
        <w:jc w:val="both"/>
        <w:rPr>
          <w:rFonts w:eastAsiaTheme="minorEastAsia"/>
          <w:lang w:val="en-US" w:eastAsia="zh-CN"/>
        </w:rPr>
      </w:pPr>
      <w:r>
        <w:rPr>
          <w:rFonts w:eastAsiaTheme="minorEastAsia"/>
          <w:lang w:val="en-US" w:eastAsia="zh-CN"/>
        </w:rPr>
        <w:t xml:space="preserve">Public safety UEs comply with TS 23.280 and TS 24.379. Before and in parallel to receiving public safety related MBS data, they use unicast </w:t>
      </w:r>
      <w:r w:rsidR="004B5AA4">
        <w:rPr>
          <w:rFonts w:eastAsiaTheme="minorEastAsia"/>
          <w:lang w:val="en-US" w:eastAsia="zh-CN"/>
        </w:rPr>
        <w:t>signaling</w:t>
      </w:r>
      <w:r>
        <w:rPr>
          <w:rFonts w:eastAsiaTheme="minorEastAsia"/>
          <w:lang w:val="en-US" w:eastAsia="zh-CN"/>
        </w:rPr>
        <w:t xml:space="preserve"> connections for the </w:t>
      </w:r>
      <w:r w:rsidR="004B5AA4">
        <w:rPr>
          <w:rFonts w:eastAsiaTheme="minorEastAsia"/>
          <w:lang w:val="en-US" w:eastAsia="zh-CN"/>
        </w:rPr>
        <w:t>following purposes:</w:t>
      </w:r>
    </w:p>
    <w:p w14:paraId="65ADD04D" w14:textId="5170E683" w:rsidR="004B5AA4" w:rsidRDefault="004B5AA4" w:rsidP="004B5AA4">
      <w:pPr>
        <w:pStyle w:val="B1"/>
        <w:rPr>
          <w:lang w:val="en-US" w:eastAsia="zh-CN"/>
        </w:rPr>
      </w:pPr>
      <w:r>
        <w:rPr>
          <w:lang w:val="en-US" w:eastAsia="zh-CN"/>
        </w:rPr>
        <w:t>-</w:t>
      </w:r>
      <w:r>
        <w:rPr>
          <w:lang w:val="en-US" w:eastAsia="zh-CN"/>
        </w:rPr>
        <w:tab/>
        <w:t>To exchange signaling with the public safety system to join public safety groups</w:t>
      </w:r>
    </w:p>
    <w:p w14:paraId="2341B643" w14:textId="7D175C78" w:rsidR="004B5AA4" w:rsidRDefault="004B5AA4" w:rsidP="004B5AA4">
      <w:pPr>
        <w:pStyle w:val="B1"/>
        <w:rPr>
          <w:lang w:val="en-US" w:eastAsia="zh-CN"/>
        </w:rPr>
      </w:pPr>
      <w:r>
        <w:rPr>
          <w:lang w:val="en-US" w:eastAsia="zh-CN"/>
        </w:rPr>
        <w:t>-</w:t>
      </w:r>
      <w:r>
        <w:rPr>
          <w:lang w:val="en-US" w:eastAsia="zh-CN"/>
        </w:rPr>
        <w:tab/>
      </w:r>
      <w:r>
        <w:rPr>
          <w:lang w:val="en-US" w:eastAsia="zh-CN"/>
        </w:rPr>
        <w:t>To exchange signaling with the public safety system</w:t>
      </w:r>
      <w:r>
        <w:rPr>
          <w:lang w:val="en-US" w:eastAsia="zh-CN"/>
        </w:rPr>
        <w:t xml:space="preserve"> related to the establishment of joining of </w:t>
      </w:r>
      <w:proofErr w:type="gramStart"/>
      <w:r>
        <w:rPr>
          <w:lang w:val="en-US" w:eastAsia="zh-CN"/>
        </w:rPr>
        <w:t>an</w:t>
      </w:r>
      <w:proofErr w:type="gramEnd"/>
      <w:r>
        <w:rPr>
          <w:lang w:val="en-US" w:eastAsia="zh-CN"/>
        </w:rPr>
        <w:t xml:space="preserve"> public safety call (e.g. push-to-talk)</w:t>
      </w:r>
      <w:r w:rsidR="00825AC3">
        <w:rPr>
          <w:lang w:val="en-US" w:eastAsia="zh-CN"/>
        </w:rPr>
        <w:t>.</w:t>
      </w:r>
      <w:r>
        <w:rPr>
          <w:lang w:val="en-US" w:eastAsia="zh-CN"/>
        </w:rPr>
        <w:t xml:space="preserve"> </w:t>
      </w:r>
      <w:r w:rsidR="00825AC3">
        <w:rPr>
          <w:lang w:val="en-US" w:eastAsia="zh-CN"/>
        </w:rPr>
        <w:t>For this interaction there are</w:t>
      </w:r>
      <w:r w:rsidR="00825AC3">
        <w:rPr>
          <w:lang w:val="en-US" w:eastAsia="zh-CN"/>
        </w:rPr>
        <w:t xml:space="preserve"> stringent delay requirements.</w:t>
      </w:r>
    </w:p>
    <w:p w14:paraId="59E8CE8D" w14:textId="0F37D9E3" w:rsidR="004B5AA4" w:rsidRDefault="004B5AA4" w:rsidP="004B5AA4">
      <w:pPr>
        <w:pStyle w:val="B1"/>
        <w:rPr>
          <w:lang w:val="en-US" w:eastAsia="zh-CN"/>
        </w:rPr>
      </w:pPr>
      <w:r>
        <w:rPr>
          <w:lang w:val="en-US" w:eastAsia="zh-CN"/>
        </w:rPr>
        <w:t>-</w:t>
      </w:r>
      <w:r>
        <w:rPr>
          <w:lang w:val="en-US" w:eastAsia="zh-CN"/>
        </w:rPr>
        <w:tab/>
      </w:r>
      <w:r>
        <w:rPr>
          <w:lang w:val="en-US" w:eastAsia="zh-CN"/>
        </w:rPr>
        <w:t xml:space="preserve">To exchange signaling with the public safety system </w:t>
      </w:r>
      <w:r>
        <w:rPr>
          <w:lang w:val="en-US" w:eastAsia="zh-CN"/>
        </w:rPr>
        <w:t>to report the location and reception quality ("listener report")</w:t>
      </w:r>
    </w:p>
    <w:p w14:paraId="6CAE93AF" w14:textId="30BD0351" w:rsidR="004B5AA4" w:rsidRDefault="004B5AA4" w:rsidP="004B5AA4">
      <w:pPr>
        <w:pStyle w:val="B1"/>
        <w:rPr>
          <w:lang w:val="en-US" w:eastAsia="zh-CN"/>
        </w:rPr>
      </w:pPr>
      <w:r>
        <w:rPr>
          <w:lang w:val="en-US" w:eastAsia="zh-CN"/>
        </w:rPr>
        <w:t>-</w:t>
      </w:r>
      <w:r>
        <w:rPr>
          <w:lang w:val="en-US" w:eastAsia="zh-CN"/>
        </w:rPr>
        <w:tab/>
        <w:t xml:space="preserve">To exchange </w:t>
      </w:r>
      <w:r>
        <w:rPr>
          <w:lang w:val="en-US" w:eastAsia="zh-CN"/>
        </w:rPr>
        <w:t>signaling with the public safety system</w:t>
      </w:r>
      <w:r>
        <w:rPr>
          <w:lang w:val="en-US" w:eastAsia="zh-CN"/>
        </w:rPr>
        <w:t xml:space="preserve"> to request speaker rights.</w:t>
      </w:r>
      <w:r w:rsidR="00825AC3">
        <w:rPr>
          <w:lang w:val="en-US" w:eastAsia="zh-CN"/>
        </w:rPr>
        <w:t xml:space="preserve"> </w:t>
      </w:r>
      <w:r w:rsidR="00825AC3">
        <w:rPr>
          <w:lang w:val="en-US" w:eastAsia="zh-CN"/>
        </w:rPr>
        <w:t>For this interaction there are stringent delay requirements.</w:t>
      </w:r>
    </w:p>
    <w:p w14:paraId="7F8ABCF6" w14:textId="3989C48B" w:rsidR="004B5AA4" w:rsidRDefault="004B5AA4" w:rsidP="004B5AA4">
      <w:pPr>
        <w:pStyle w:val="B1"/>
        <w:rPr>
          <w:lang w:val="en-US" w:eastAsia="zh-CN"/>
        </w:rPr>
      </w:pPr>
      <w:r>
        <w:rPr>
          <w:lang w:val="en-US" w:eastAsia="zh-CN"/>
        </w:rPr>
        <w:t>-</w:t>
      </w:r>
      <w:r>
        <w:rPr>
          <w:lang w:val="en-US" w:eastAsia="zh-CN"/>
        </w:rPr>
        <w:tab/>
        <w:t xml:space="preserve">To send data to the </w:t>
      </w:r>
      <w:r>
        <w:rPr>
          <w:lang w:val="en-US" w:eastAsia="zh-CN"/>
        </w:rPr>
        <w:t>public safety system</w:t>
      </w:r>
      <w:r>
        <w:rPr>
          <w:lang w:val="en-US" w:eastAsia="zh-CN"/>
        </w:rPr>
        <w:t xml:space="preserve"> that than need to be transmitted to other UEs in a </w:t>
      </w:r>
      <w:r>
        <w:rPr>
          <w:lang w:val="en-US" w:eastAsia="zh-CN"/>
        </w:rPr>
        <w:t>public safety</w:t>
      </w:r>
      <w:r>
        <w:rPr>
          <w:lang w:val="en-US" w:eastAsia="zh-CN"/>
        </w:rPr>
        <w:t xml:space="preserve"> (</w:t>
      </w:r>
      <w:proofErr w:type="gramStart"/>
      <w:r>
        <w:rPr>
          <w:lang w:val="en-US" w:eastAsia="zh-CN"/>
        </w:rPr>
        <w:t>e.g.</w:t>
      </w:r>
      <w:proofErr w:type="gramEnd"/>
      <w:r>
        <w:rPr>
          <w:lang w:val="en-US" w:eastAsia="zh-CN"/>
        </w:rPr>
        <w:t xml:space="preserve"> via MBS) </w:t>
      </w:r>
    </w:p>
    <w:p w14:paraId="2C0D4A92" w14:textId="015C62C4" w:rsidR="001233C4" w:rsidRDefault="004B5AA4" w:rsidP="0045615A">
      <w:pPr>
        <w:jc w:val="both"/>
        <w:rPr>
          <w:rFonts w:eastAsiaTheme="minorEastAsia"/>
          <w:lang w:val="en-US" w:eastAsia="zh-CN"/>
        </w:rPr>
      </w:pPr>
      <w:r>
        <w:rPr>
          <w:rFonts w:eastAsiaTheme="minorEastAsia"/>
          <w:lang w:val="en-US" w:eastAsia="zh-CN"/>
        </w:rPr>
        <w:t>It need</w:t>
      </w:r>
      <w:r w:rsidR="00825AC3">
        <w:rPr>
          <w:rFonts w:eastAsiaTheme="minorEastAsia"/>
          <w:lang w:val="en-US" w:eastAsia="zh-CN"/>
        </w:rPr>
        <w:t>s</w:t>
      </w:r>
      <w:r>
        <w:rPr>
          <w:rFonts w:eastAsiaTheme="minorEastAsia"/>
          <w:lang w:val="en-US" w:eastAsia="zh-CN"/>
        </w:rPr>
        <w:t xml:space="preserve"> to be studied how those interactions can be enabled in parallel to the </w:t>
      </w:r>
      <w:r w:rsidR="00825AC3">
        <w:rPr>
          <w:rFonts w:eastAsiaTheme="minorEastAsia"/>
          <w:lang w:val="en-US" w:eastAsia="zh-CN"/>
        </w:rPr>
        <w:t xml:space="preserve">MBS data transmission for high number of UEs. It needs to be studied whether and how appropriate public safety UEs can temporarily transition to the </w:t>
      </w:r>
      <w:r w:rsidR="00825AC3">
        <w:rPr>
          <w:rFonts w:eastAsiaTheme="minorEastAsia"/>
          <w:lang w:val="en-US" w:eastAsia="zh-CN"/>
        </w:rPr>
        <w:t>RRC inactive state</w:t>
      </w:r>
      <w:r w:rsidR="00825AC3">
        <w:rPr>
          <w:rFonts w:eastAsiaTheme="minorEastAsia"/>
          <w:lang w:val="en-US" w:eastAsia="zh-CN"/>
        </w:rPr>
        <w:t xml:space="preserve"> to benefit from the </w:t>
      </w:r>
      <w:r w:rsidR="00825AC3">
        <w:rPr>
          <w:rFonts w:eastAsiaTheme="minorEastAsia"/>
          <w:lang w:val="en-US" w:eastAsia="zh-CN"/>
        </w:rPr>
        <w:t>RRC inactive state</w:t>
      </w:r>
      <w:r w:rsidR="00284BF1">
        <w:rPr>
          <w:rFonts w:eastAsiaTheme="minorEastAsia"/>
          <w:lang w:val="en-US" w:eastAsia="zh-CN"/>
        </w:rPr>
        <w:t>.</w:t>
      </w:r>
    </w:p>
    <w:p w14:paraId="5045BCB6" w14:textId="77777777" w:rsidR="00284BF1" w:rsidRDefault="00284BF1" w:rsidP="0045615A">
      <w:pPr>
        <w:jc w:val="both"/>
        <w:rPr>
          <w:rFonts w:eastAsiaTheme="minorEastAsia"/>
          <w:lang w:val="en-US" w:eastAsia="zh-CN"/>
        </w:rPr>
      </w:pPr>
    </w:p>
    <w:p w14:paraId="3829100D" w14:textId="77777777" w:rsidR="001233C4" w:rsidRPr="0045615A" w:rsidRDefault="001233C4" w:rsidP="0045615A">
      <w:pPr>
        <w:jc w:val="both"/>
        <w:rPr>
          <w:rFonts w:eastAsiaTheme="minorEastAsia"/>
          <w:lang w:val="en-US" w:eastAsia="zh-CN"/>
        </w:rPr>
      </w:pPr>
    </w:p>
    <w:p w14:paraId="1888E77B" w14:textId="77777777" w:rsidR="00CA6115" w:rsidRPr="00927C1B" w:rsidRDefault="00CA6115" w:rsidP="00F932BC">
      <w:pPr>
        <w:pStyle w:val="Heading1"/>
        <w:pBdr>
          <w:top w:val="single" w:sz="12" w:space="4" w:color="auto"/>
        </w:pBdr>
      </w:pPr>
      <w:r>
        <w:lastRenderedPageBreak/>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BD17FF" w14:textId="77777777" w:rsidR="00320422" w:rsidRPr="004D3578" w:rsidRDefault="00320422" w:rsidP="00320422">
      <w:pPr>
        <w:pStyle w:val="Heading1"/>
      </w:pPr>
      <w:bookmarkStart w:id="2" w:name="_Toc22214903"/>
      <w:bookmarkStart w:id="3" w:name="_Toc23254036"/>
      <w:bookmarkStart w:id="4" w:name="_Toc92882279"/>
      <w:bookmarkStart w:id="5" w:name="_Hlk91782779"/>
      <w:bookmarkStart w:id="6" w:name="_Toc92882274"/>
      <w:bookmarkEnd w:id="1"/>
      <w:r w:rsidRPr="004D3578">
        <w:t>2</w:t>
      </w:r>
      <w:r w:rsidRPr="004D3578">
        <w:tab/>
        <w:t>References</w:t>
      </w:r>
      <w:bookmarkEnd w:id="6"/>
    </w:p>
    <w:p w14:paraId="6C4E5598" w14:textId="77777777" w:rsidR="00320422" w:rsidRPr="004D3578" w:rsidRDefault="00320422" w:rsidP="00320422">
      <w:r w:rsidRPr="004D3578">
        <w:t>The following documents contain provisions which, through reference in this text, constitute provisions of the present document.</w:t>
      </w:r>
    </w:p>
    <w:p w14:paraId="14369EC2" w14:textId="77777777" w:rsidR="00320422" w:rsidRPr="004D3578" w:rsidRDefault="00320422" w:rsidP="00320422">
      <w:pPr>
        <w:pStyle w:val="B1"/>
      </w:pPr>
      <w:r>
        <w:t>-</w:t>
      </w:r>
      <w:r>
        <w:tab/>
      </w:r>
      <w:r w:rsidRPr="004D3578">
        <w:t>References are either specific (identified by date of publication, edition number, version number, etc.) or non</w:t>
      </w:r>
      <w:r w:rsidRPr="004D3578">
        <w:noBreakHyphen/>
        <w:t>specific.</w:t>
      </w:r>
    </w:p>
    <w:p w14:paraId="0E7539BE" w14:textId="77777777" w:rsidR="00320422" w:rsidRPr="004D3578" w:rsidRDefault="00320422" w:rsidP="00320422">
      <w:pPr>
        <w:pStyle w:val="B1"/>
      </w:pPr>
      <w:r>
        <w:t>-</w:t>
      </w:r>
      <w:r>
        <w:tab/>
      </w:r>
      <w:r w:rsidRPr="004D3578">
        <w:t>For a specific reference, subsequent revisions do not apply.</w:t>
      </w:r>
    </w:p>
    <w:p w14:paraId="4234E984" w14:textId="77777777" w:rsidR="00320422" w:rsidRPr="004D3578" w:rsidRDefault="00320422" w:rsidP="0032042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EF4F57" w14:textId="77777777" w:rsidR="00320422" w:rsidRPr="004D3578" w:rsidRDefault="00320422" w:rsidP="00320422">
      <w:pPr>
        <w:pStyle w:val="EX"/>
      </w:pPr>
      <w:r w:rsidRPr="004D3578">
        <w:t>[1]</w:t>
      </w:r>
      <w:r w:rsidRPr="004D3578">
        <w:tab/>
        <w:t>3GPP TR 21.905: "Vocabulary for 3GPP Specifications".</w:t>
      </w:r>
    </w:p>
    <w:p w14:paraId="31C35CAD" w14:textId="77777777" w:rsidR="00320422" w:rsidRPr="003B7B43" w:rsidRDefault="00320422" w:rsidP="0032042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EC728CD" w14:textId="77777777" w:rsidR="00320422" w:rsidRDefault="00320422" w:rsidP="00320422">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297503AF" w14:textId="656EBE8C" w:rsidR="00320422" w:rsidRDefault="00320422" w:rsidP="00320422">
      <w:pPr>
        <w:pStyle w:val="EX"/>
      </w:pPr>
      <w:r>
        <w:t>[4]</w:t>
      </w:r>
      <w:r>
        <w:tab/>
        <w:t>3GPP TS 23.247: "Architectural enhancements for 5G multicast-broadcast services; Stage 2".</w:t>
      </w:r>
    </w:p>
    <w:p w14:paraId="20F371ED" w14:textId="58BCF58F" w:rsidR="00320422" w:rsidRPr="00332FC3" w:rsidRDefault="00320422" w:rsidP="00320422">
      <w:pPr>
        <w:pStyle w:val="EX"/>
        <w:rPr>
          <w:ins w:id="7" w:author="Nokia R00" w:date="2022-01-28T22:49:00Z"/>
          <w:rFonts w:eastAsia="DengXian"/>
        </w:rPr>
      </w:pPr>
      <w:ins w:id="8" w:author="Nokia R00" w:date="2022-01-28T22:49:00Z">
        <w:r w:rsidRPr="00332FC3">
          <w:rPr>
            <w:rFonts w:eastAsia="DengXian"/>
          </w:rPr>
          <w:t>[</w:t>
        </w:r>
        <w:r>
          <w:rPr>
            <w:rFonts w:eastAsia="DengXian"/>
          </w:rPr>
          <w:t>x</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23.280: "Common functional architecture to support mission critical services; Stage 2".</w:t>
        </w:r>
      </w:ins>
    </w:p>
    <w:p w14:paraId="4202DCA8" w14:textId="6F8874FE" w:rsidR="00320422" w:rsidRPr="00332FC3" w:rsidRDefault="00320422" w:rsidP="00320422">
      <w:pPr>
        <w:pStyle w:val="EX"/>
        <w:rPr>
          <w:ins w:id="9" w:author="Nokia R00" w:date="2022-01-28T22:59:00Z"/>
          <w:rFonts w:eastAsia="DengXian"/>
        </w:rPr>
      </w:pPr>
      <w:ins w:id="10" w:author="Nokia R00" w:date="2022-01-28T22:59:00Z">
        <w:r w:rsidRPr="00332FC3">
          <w:rPr>
            <w:rFonts w:eastAsia="DengXian"/>
          </w:rPr>
          <w:t>[</w:t>
        </w:r>
        <w:r>
          <w:rPr>
            <w:rFonts w:eastAsia="DengXian"/>
          </w:rPr>
          <w:t>y</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24.379: "Mission Critical Push </w:t>
        </w:r>
        <w:proofErr w:type="gramStart"/>
        <w:r w:rsidRPr="00332FC3">
          <w:rPr>
            <w:rFonts w:eastAsia="DengXian"/>
          </w:rPr>
          <w:t>To</w:t>
        </w:r>
        <w:proofErr w:type="gramEnd"/>
        <w:r w:rsidRPr="00332FC3">
          <w:rPr>
            <w:rFonts w:eastAsia="DengXian"/>
          </w:rPr>
          <w:t xml:space="preserve"> Talk (MCPTT) call control; Protocol specification".</w:t>
        </w:r>
      </w:ins>
    </w:p>
    <w:p w14:paraId="649100FC" w14:textId="77777777" w:rsidR="00320422" w:rsidRDefault="00320422" w:rsidP="00320422">
      <w:pPr>
        <w:pStyle w:val="EX"/>
      </w:pPr>
    </w:p>
    <w:p w14:paraId="3EE8D216" w14:textId="77777777" w:rsidR="007800AE" w:rsidRPr="007800AE" w:rsidRDefault="007800AE" w:rsidP="007800AE">
      <w:pPr>
        <w:pStyle w:val="Heading1"/>
      </w:pPr>
      <w:r w:rsidRPr="005A2371">
        <w:t>5</w:t>
      </w:r>
      <w:r w:rsidRPr="005A2371">
        <w:tab/>
        <w:t>Key Issues</w:t>
      </w:r>
      <w:bookmarkEnd w:id="2"/>
      <w:bookmarkEnd w:id="3"/>
      <w:bookmarkEnd w:id="4"/>
      <w:bookmarkEnd w:id="5"/>
    </w:p>
    <w:p w14:paraId="7CE21BA4" w14:textId="6B9F117D" w:rsidR="005673E3" w:rsidRDefault="005673E3" w:rsidP="005673E3">
      <w:pPr>
        <w:pStyle w:val="Heading2"/>
        <w:rPr>
          <w:ins w:id="11" w:author="Nokia R09 SA2#148e" w:date="2022-01-19T10:51:00Z"/>
          <w:lang w:val="en-US"/>
        </w:rPr>
      </w:pPr>
      <w:ins w:id="12" w:author="Nokia R09 SA2#148e" w:date="2022-01-19T10:51:00Z">
        <w:r>
          <w:rPr>
            <w:lang w:val="en-US"/>
          </w:rPr>
          <w:t>5.A</w:t>
        </w:r>
        <w:r>
          <w:rPr>
            <w:lang w:val="en-US"/>
          </w:rPr>
          <w:tab/>
          <w:t xml:space="preserve">Key Issue #A: </w:t>
        </w:r>
      </w:ins>
    </w:p>
    <w:p w14:paraId="094B701F" w14:textId="77777777" w:rsidR="005673E3" w:rsidRPr="00E075A2" w:rsidRDefault="005673E3" w:rsidP="005673E3">
      <w:pPr>
        <w:pStyle w:val="Heading3"/>
        <w:rPr>
          <w:ins w:id="13" w:author="Nokia R09 SA2#148e" w:date="2022-01-19T10:51:00Z"/>
        </w:rPr>
      </w:pPr>
      <w:bookmarkStart w:id="14" w:name="_Hlk21032560"/>
      <w:ins w:id="15" w:author="Nokia R09 SA2#148e" w:date="2022-01-19T10:51:00Z">
        <w:r>
          <w:t>5.A.1</w:t>
        </w:r>
        <w:r>
          <w:tab/>
          <w:t>Description</w:t>
        </w:r>
        <w:r>
          <w:rPr>
            <w:lang w:val="en-US"/>
          </w:rPr>
          <w:t xml:space="preserve"> </w:t>
        </w:r>
        <w:bookmarkEnd w:id="14"/>
      </w:ins>
    </w:p>
    <w:p w14:paraId="54B42795" w14:textId="77777777" w:rsidR="00284BF1" w:rsidRDefault="00284BF1" w:rsidP="00284BF1">
      <w:pPr>
        <w:jc w:val="both"/>
        <w:rPr>
          <w:ins w:id="16" w:author="Nokia R00" w:date="2022-01-28T23:32:00Z"/>
          <w:rFonts w:eastAsiaTheme="minorEastAsia"/>
          <w:lang w:val="en-US" w:eastAsia="zh-CN"/>
        </w:rPr>
      </w:pPr>
      <w:ins w:id="17" w:author="Nokia R00" w:date="2022-01-28T23:32:00Z">
        <w:r>
          <w:rPr>
            <w:rFonts w:eastAsiaTheme="minorEastAsia"/>
            <w:lang w:val="en-US" w:eastAsia="zh-CN"/>
          </w:rPr>
          <w:t xml:space="preserve">High number of public </w:t>
        </w:r>
        <w:proofErr w:type="gramStart"/>
        <w:r>
          <w:rPr>
            <w:rFonts w:eastAsiaTheme="minorEastAsia"/>
            <w:lang w:val="en-US" w:eastAsia="zh-CN"/>
          </w:rPr>
          <w:t>safety</w:t>
        </w:r>
        <w:proofErr w:type="gramEnd"/>
        <w:r>
          <w:rPr>
            <w:rFonts w:eastAsiaTheme="minorEastAsia"/>
            <w:lang w:val="en-US" w:eastAsia="zh-CN"/>
          </w:rPr>
          <w:t xml:space="preserve"> UEs can be encountered in a small area in emergency situations.</w:t>
        </w:r>
      </w:ins>
    </w:p>
    <w:p w14:paraId="1E5F505B" w14:textId="6250E1BE" w:rsidR="00284BF1" w:rsidRDefault="00284BF1" w:rsidP="00284BF1">
      <w:pPr>
        <w:jc w:val="both"/>
        <w:rPr>
          <w:ins w:id="18" w:author="Nokia R00" w:date="2022-01-28T23:32:00Z"/>
          <w:rFonts w:eastAsiaTheme="minorEastAsia"/>
          <w:lang w:val="en-US" w:eastAsia="zh-CN"/>
        </w:rPr>
      </w:pPr>
      <w:ins w:id="19" w:author="Nokia R00" w:date="2022-01-28T23:33:00Z">
        <w:r>
          <w:rPr>
            <w:rFonts w:eastAsiaTheme="minorEastAsia"/>
            <w:lang w:val="en-US" w:eastAsia="zh-CN"/>
          </w:rPr>
          <w:t>H</w:t>
        </w:r>
      </w:ins>
      <w:ins w:id="20" w:author="Nokia R00" w:date="2022-01-28T23:32:00Z">
        <w:r>
          <w:rPr>
            <w:rFonts w:eastAsiaTheme="minorEastAsia"/>
            <w:lang w:val="en-US" w:eastAsia="zh-CN"/>
          </w:rPr>
          <w:t>igh numbers of UEs</w:t>
        </w:r>
      </w:ins>
      <w:ins w:id="21" w:author="Nokia R00" w:date="2022-01-28T23:34:00Z">
        <w:r>
          <w:rPr>
            <w:rFonts w:eastAsiaTheme="minorEastAsia"/>
            <w:lang w:val="en-US" w:eastAsia="zh-CN"/>
          </w:rPr>
          <w:t xml:space="preserve"> can benefit from </w:t>
        </w:r>
        <w:r>
          <w:rPr>
            <w:rFonts w:eastAsiaTheme="minorEastAsia"/>
            <w:lang w:val="en-US" w:eastAsia="zh-CN"/>
          </w:rPr>
          <w:t>RRC inactive state reception</w:t>
        </w:r>
        <w:r>
          <w:rPr>
            <w:rFonts w:eastAsiaTheme="minorEastAsia"/>
            <w:lang w:val="en-US" w:eastAsia="zh-CN"/>
          </w:rPr>
          <w:t xml:space="preserve">, but this will be studied as part of key issue </w:t>
        </w:r>
        <w:r w:rsidRPr="00284BF1">
          <w:rPr>
            <w:rFonts w:eastAsiaTheme="minorEastAsia"/>
            <w:highlight w:val="yellow"/>
            <w:lang w:val="en-US" w:eastAsia="zh-CN"/>
            <w:rPrChange w:id="22" w:author="Nokia R00" w:date="2022-01-28T23:34:00Z">
              <w:rPr>
                <w:rFonts w:eastAsiaTheme="minorEastAsia"/>
                <w:lang w:val="en-US" w:eastAsia="zh-CN"/>
              </w:rPr>
            </w:rPrChange>
          </w:rPr>
          <w:t>X</w:t>
        </w:r>
        <w:r>
          <w:rPr>
            <w:rFonts w:eastAsiaTheme="minorEastAsia"/>
            <w:lang w:val="en-US" w:eastAsia="zh-CN"/>
          </w:rPr>
          <w:t>.</w:t>
        </w:r>
      </w:ins>
    </w:p>
    <w:p w14:paraId="767685D8" w14:textId="0BFC6AE1" w:rsidR="00284BF1" w:rsidRDefault="00284BF1" w:rsidP="00284BF1">
      <w:pPr>
        <w:jc w:val="both"/>
        <w:rPr>
          <w:ins w:id="23" w:author="Nokia R00" w:date="2022-01-28T23:36:00Z"/>
        </w:rPr>
      </w:pPr>
      <w:ins w:id="24" w:author="Nokia R00" w:date="2022-01-28T23:35:00Z">
        <w:r>
          <w:rPr>
            <w:rFonts w:eastAsiaTheme="minorEastAsia"/>
            <w:lang w:val="en-US" w:eastAsia="zh-CN"/>
          </w:rPr>
          <w:t xml:space="preserve">The present key issue will </w:t>
        </w:r>
      </w:ins>
      <w:ins w:id="25" w:author="Nokia R00" w:date="2022-01-28T23:40:00Z">
        <w:r>
          <w:rPr>
            <w:rFonts w:eastAsiaTheme="minorEastAsia"/>
            <w:lang w:val="en-US" w:eastAsia="zh-CN"/>
          </w:rPr>
          <w:t>s</w:t>
        </w:r>
      </w:ins>
      <w:proofErr w:type="spellStart"/>
      <w:ins w:id="26" w:author="Nokia R00" w:date="2022-01-28T23:35:00Z">
        <w:r w:rsidRPr="00365139">
          <w:t>tudy</w:t>
        </w:r>
        <w:proofErr w:type="spellEnd"/>
        <w:r w:rsidRPr="00365139">
          <w:t xml:space="preserve"> whether there are any identified </w:t>
        </w:r>
      </w:ins>
      <w:ins w:id="27" w:author="Nokia R00" w:date="2022-01-28T23:42:00Z">
        <w:r w:rsidR="00B77885">
          <w:t xml:space="preserve">particular </w:t>
        </w:r>
      </w:ins>
      <w:ins w:id="28" w:author="Nokia R00" w:date="2022-01-28T23:35:00Z">
        <w:r w:rsidRPr="00365139">
          <w:t xml:space="preserve">performance issues for high number of public </w:t>
        </w:r>
        <w:proofErr w:type="gramStart"/>
        <w:r w:rsidRPr="00365139">
          <w:t>safety</w:t>
        </w:r>
        <w:proofErr w:type="gramEnd"/>
        <w:r w:rsidRPr="00365139">
          <w:t xml:space="preserve"> UEs, and if yes study necessary enhancements to 5MBS</w:t>
        </w:r>
      </w:ins>
      <w:ins w:id="29" w:author="Nokia R00" w:date="2022-01-28T23:36:00Z">
        <w:r>
          <w:t>.</w:t>
        </w:r>
      </w:ins>
    </w:p>
    <w:p w14:paraId="64ABB120" w14:textId="26165AAE" w:rsidR="00284BF1" w:rsidRDefault="00284BF1" w:rsidP="00284BF1">
      <w:pPr>
        <w:jc w:val="both"/>
        <w:rPr>
          <w:ins w:id="30" w:author="Nokia R00" w:date="2022-01-28T23:32:00Z"/>
          <w:rFonts w:eastAsiaTheme="minorEastAsia"/>
          <w:lang w:val="en-US" w:eastAsia="zh-CN"/>
        </w:rPr>
      </w:pPr>
      <w:ins w:id="31" w:author="Nokia R00" w:date="2022-01-28T23:32:00Z">
        <w:r>
          <w:rPr>
            <w:rFonts w:eastAsiaTheme="minorEastAsia"/>
            <w:lang w:val="en-US" w:eastAsia="zh-CN"/>
          </w:rPr>
          <w:t>Public safety UEs comply with TS 23.280</w:t>
        </w:r>
      </w:ins>
      <w:ins w:id="32" w:author="Nokia R00" w:date="2022-01-28T23:36:00Z">
        <w:r>
          <w:rPr>
            <w:rFonts w:eastAsiaTheme="minorEastAsia"/>
            <w:lang w:val="en-US" w:eastAsia="zh-CN"/>
          </w:rPr>
          <w:t xml:space="preserve"> [x]</w:t>
        </w:r>
      </w:ins>
      <w:ins w:id="33" w:author="Nokia R00" w:date="2022-01-28T23:32:00Z">
        <w:r>
          <w:rPr>
            <w:rFonts w:eastAsiaTheme="minorEastAsia"/>
            <w:lang w:val="en-US" w:eastAsia="zh-CN"/>
          </w:rPr>
          <w:t xml:space="preserve"> and TS 24.379</w:t>
        </w:r>
      </w:ins>
      <w:ins w:id="34" w:author="Nokia R00" w:date="2022-01-28T23:36:00Z">
        <w:r>
          <w:rPr>
            <w:rFonts w:eastAsiaTheme="minorEastAsia"/>
            <w:lang w:val="en-US" w:eastAsia="zh-CN"/>
          </w:rPr>
          <w:t xml:space="preserve"> [y]</w:t>
        </w:r>
      </w:ins>
      <w:ins w:id="35" w:author="Nokia R00" w:date="2022-01-28T23:32:00Z">
        <w:r>
          <w:rPr>
            <w:rFonts w:eastAsiaTheme="minorEastAsia"/>
            <w:lang w:val="en-US" w:eastAsia="zh-CN"/>
          </w:rPr>
          <w:t>. Before and in parallel to receiving public safety related MBS data, they use unicast signaling connections for the following purposes:</w:t>
        </w:r>
      </w:ins>
    </w:p>
    <w:p w14:paraId="29B6F9BC" w14:textId="77777777" w:rsidR="00284BF1" w:rsidRDefault="00284BF1" w:rsidP="00284BF1">
      <w:pPr>
        <w:pStyle w:val="B1"/>
        <w:rPr>
          <w:ins w:id="36" w:author="Nokia R00" w:date="2022-01-28T23:32:00Z"/>
          <w:lang w:val="en-US" w:eastAsia="zh-CN"/>
        </w:rPr>
      </w:pPr>
      <w:ins w:id="37" w:author="Nokia R00" w:date="2022-01-28T23:32:00Z">
        <w:r>
          <w:rPr>
            <w:lang w:val="en-US" w:eastAsia="zh-CN"/>
          </w:rPr>
          <w:t>-</w:t>
        </w:r>
        <w:r>
          <w:rPr>
            <w:lang w:val="en-US" w:eastAsia="zh-CN"/>
          </w:rPr>
          <w:tab/>
          <w:t>To exchange signaling with the public safety system to join public safety groups</w:t>
        </w:r>
      </w:ins>
    </w:p>
    <w:p w14:paraId="6B97645B" w14:textId="77777777" w:rsidR="00284BF1" w:rsidRDefault="00284BF1" w:rsidP="00284BF1">
      <w:pPr>
        <w:pStyle w:val="B1"/>
        <w:rPr>
          <w:ins w:id="38" w:author="Nokia R00" w:date="2022-01-28T23:32:00Z"/>
          <w:lang w:val="en-US" w:eastAsia="zh-CN"/>
        </w:rPr>
      </w:pPr>
      <w:ins w:id="39" w:author="Nokia R00" w:date="2022-01-28T23:32:00Z">
        <w:r>
          <w:rPr>
            <w:lang w:val="en-US" w:eastAsia="zh-CN"/>
          </w:rPr>
          <w:t>-</w:t>
        </w:r>
        <w:r>
          <w:rPr>
            <w:lang w:val="en-US" w:eastAsia="zh-CN"/>
          </w:rPr>
          <w:tab/>
          <w:t xml:space="preserve">To exchange signaling with the public safety system related to the establishment of joining of </w:t>
        </w:r>
        <w:proofErr w:type="gramStart"/>
        <w:r>
          <w:rPr>
            <w:lang w:val="en-US" w:eastAsia="zh-CN"/>
          </w:rPr>
          <w:t>an</w:t>
        </w:r>
        <w:proofErr w:type="gramEnd"/>
        <w:r>
          <w:rPr>
            <w:lang w:val="en-US" w:eastAsia="zh-CN"/>
          </w:rPr>
          <w:t xml:space="preserve"> public safety call (e.g. push-to-talk). For this interaction there are stringent delay requirements.</w:t>
        </w:r>
      </w:ins>
    </w:p>
    <w:p w14:paraId="29F1E6B4" w14:textId="77777777" w:rsidR="00284BF1" w:rsidRDefault="00284BF1" w:rsidP="00284BF1">
      <w:pPr>
        <w:pStyle w:val="B1"/>
        <w:rPr>
          <w:ins w:id="40" w:author="Nokia R00" w:date="2022-01-28T23:32:00Z"/>
          <w:lang w:val="en-US" w:eastAsia="zh-CN"/>
        </w:rPr>
      </w:pPr>
      <w:ins w:id="41" w:author="Nokia R00" w:date="2022-01-28T23:32:00Z">
        <w:r>
          <w:rPr>
            <w:lang w:val="en-US" w:eastAsia="zh-CN"/>
          </w:rPr>
          <w:t>-</w:t>
        </w:r>
        <w:r>
          <w:rPr>
            <w:lang w:val="en-US" w:eastAsia="zh-CN"/>
          </w:rPr>
          <w:tab/>
          <w:t>To exchange signaling with the public safety system to report the location and reception quality ("listener report")</w:t>
        </w:r>
      </w:ins>
    </w:p>
    <w:p w14:paraId="402C53BE" w14:textId="77777777" w:rsidR="00284BF1" w:rsidRDefault="00284BF1" w:rsidP="00284BF1">
      <w:pPr>
        <w:pStyle w:val="B1"/>
        <w:rPr>
          <w:ins w:id="42" w:author="Nokia R00" w:date="2022-01-28T23:32:00Z"/>
          <w:lang w:val="en-US" w:eastAsia="zh-CN"/>
        </w:rPr>
      </w:pPr>
      <w:ins w:id="43" w:author="Nokia R00" w:date="2022-01-28T23:32:00Z">
        <w:r>
          <w:rPr>
            <w:lang w:val="en-US" w:eastAsia="zh-CN"/>
          </w:rPr>
          <w:lastRenderedPageBreak/>
          <w:t>-</w:t>
        </w:r>
        <w:r>
          <w:rPr>
            <w:lang w:val="en-US" w:eastAsia="zh-CN"/>
          </w:rPr>
          <w:tab/>
          <w:t>To exchange signaling with the public safety system to request speaker rights. For this interaction there are stringent delay requirements.</w:t>
        </w:r>
      </w:ins>
    </w:p>
    <w:p w14:paraId="7F957D61" w14:textId="77777777" w:rsidR="00284BF1" w:rsidRDefault="00284BF1" w:rsidP="00284BF1">
      <w:pPr>
        <w:pStyle w:val="B1"/>
        <w:rPr>
          <w:ins w:id="44" w:author="Nokia R00" w:date="2022-01-28T23:32:00Z"/>
          <w:lang w:val="en-US" w:eastAsia="zh-CN"/>
        </w:rPr>
      </w:pPr>
      <w:ins w:id="45" w:author="Nokia R00" w:date="2022-01-28T23:32:00Z">
        <w:r>
          <w:rPr>
            <w:lang w:val="en-US" w:eastAsia="zh-CN"/>
          </w:rPr>
          <w:t>-</w:t>
        </w:r>
        <w:r>
          <w:rPr>
            <w:lang w:val="en-US" w:eastAsia="zh-CN"/>
          </w:rPr>
          <w:tab/>
          <w:t>To send data to the public safety system that than need to be transmitted to other UEs in a public safety (</w:t>
        </w:r>
        <w:proofErr w:type="gramStart"/>
        <w:r>
          <w:rPr>
            <w:lang w:val="en-US" w:eastAsia="zh-CN"/>
          </w:rPr>
          <w:t>e.g.</w:t>
        </w:r>
        <w:proofErr w:type="gramEnd"/>
        <w:r>
          <w:rPr>
            <w:lang w:val="en-US" w:eastAsia="zh-CN"/>
          </w:rPr>
          <w:t xml:space="preserve"> via MBS) </w:t>
        </w:r>
      </w:ins>
    </w:p>
    <w:p w14:paraId="24F7FEE1" w14:textId="5279A9C3" w:rsidR="00284BF1" w:rsidRDefault="00284BF1" w:rsidP="00284BF1">
      <w:pPr>
        <w:jc w:val="both"/>
        <w:rPr>
          <w:ins w:id="46" w:author="Nokia R00" w:date="2022-01-28T23:39:00Z"/>
          <w:rFonts w:eastAsiaTheme="minorEastAsia"/>
          <w:lang w:val="en-US" w:eastAsia="zh-CN"/>
        </w:rPr>
      </w:pPr>
      <w:ins w:id="47" w:author="Nokia R00" w:date="2022-01-28T23:32:00Z">
        <w:r>
          <w:rPr>
            <w:rFonts w:eastAsiaTheme="minorEastAsia"/>
            <w:lang w:val="en-US" w:eastAsia="zh-CN"/>
          </w:rPr>
          <w:t xml:space="preserve">It needs to be studied how those interactions can be enabled in parallel to the MBS data transmission for high number of UEs. It needs to be studied whether and how appropriate public safety UEs can temporarily transition to the RRC inactive state to benefit </w:t>
        </w:r>
      </w:ins>
      <w:ins w:id="48" w:author="Nokia R00" w:date="2022-01-28T23:37:00Z">
        <w:r>
          <w:rPr>
            <w:rFonts w:eastAsiaTheme="minorEastAsia"/>
            <w:lang w:val="en-US" w:eastAsia="zh-CN"/>
          </w:rPr>
          <w:t xml:space="preserve">from related enhancements </w:t>
        </w:r>
      </w:ins>
      <w:ins w:id="49" w:author="Nokia R00" w:date="2022-01-28T23:39:00Z">
        <w:r>
          <w:rPr>
            <w:rFonts w:eastAsiaTheme="minorEastAsia"/>
            <w:lang w:val="en-US" w:eastAsia="zh-CN"/>
          </w:rPr>
          <w:t xml:space="preserve">despite </w:t>
        </w:r>
        <w:r>
          <w:rPr>
            <w:rFonts w:eastAsiaTheme="minorEastAsia"/>
            <w:lang w:val="en-US" w:eastAsia="zh-CN"/>
          </w:rPr>
          <w:t>those interactions</w:t>
        </w:r>
      </w:ins>
      <w:ins w:id="50" w:author="Nokia R00" w:date="2022-01-28T23:32:00Z">
        <w:r>
          <w:rPr>
            <w:rFonts w:eastAsiaTheme="minorEastAsia"/>
            <w:lang w:val="en-US" w:eastAsia="zh-CN"/>
          </w:rPr>
          <w:t>.</w:t>
        </w:r>
      </w:ins>
    </w:p>
    <w:p w14:paraId="20727E46" w14:textId="2B9EA762" w:rsidR="00284BF1" w:rsidRDefault="00B77885" w:rsidP="00B77885">
      <w:pPr>
        <w:pStyle w:val="NO"/>
        <w:rPr>
          <w:ins w:id="51" w:author="Nokia R00" w:date="2022-01-28T23:32:00Z"/>
          <w:lang w:val="en-US" w:eastAsia="zh-CN"/>
        </w:rPr>
        <w:pPrChange w:id="52" w:author="Nokia R00" w:date="2022-01-28T23:42:00Z">
          <w:pPr>
            <w:jc w:val="both"/>
          </w:pPr>
        </w:pPrChange>
      </w:pPr>
      <w:ins w:id="53" w:author="Nokia R00" w:date="2022-01-28T23:41:00Z">
        <w:r>
          <w:rPr>
            <w:lang w:val="en-US" w:eastAsia="zh-CN"/>
          </w:rPr>
          <w:t>NOTE:</w:t>
        </w:r>
      </w:ins>
      <w:ins w:id="54" w:author="Nokia R00" w:date="2022-01-28T23:42:00Z">
        <w:r>
          <w:rPr>
            <w:lang w:val="en-US" w:eastAsia="zh-CN"/>
          </w:rPr>
          <w:tab/>
        </w:r>
      </w:ins>
      <w:ins w:id="55" w:author="Nokia R00" w:date="2022-01-28T23:41:00Z">
        <w:r>
          <w:rPr>
            <w:lang w:val="en-US" w:eastAsia="zh-CN"/>
          </w:rPr>
          <w:t>Coordination with SA5 is required.</w:t>
        </w:r>
      </w:ins>
    </w:p>
    <w:p w14:paraId="3611F9E5" w14:textId="77777777" w:rsidR="00CB26E7" w:rsidRPr="008A2E83" w:rsidRDefault="00CB26E7" w:rsidP="007800AE">
      <w:pPr>
        <w:pStyle w:val="NO"/>
        <w:rPr>
          <w:lang w:val="en-US" w:eastAsia="en-US"/>
        </w:rPr>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270F6" w14:textId="77777777" w:rsidR="00AF78AB" w:rsidRDefault="00AF78AB">
      <w:r>
        <w:separator/>
      </w:r>
    </w:p>
    <w:p w14:paraId="6A3455F8" w14:textId="77777777" w:rsidR="00AF78AB" w:rsidRDefault="00AF78AB"/>
  </w:endnote>
  <w:endnote w:type="continuationSeparator" w:id="0">
    <w:p w14:paraId="5F7393A2" w14:textId="77777777" w:rsidR="00AF78AB" w:rsidRDefault="00AF78AB">
      <w:r>
        <w:continuationSeparator/>
      </w:r>
    </w:p>
    <w:p w14:paraId="6FF39912" w14:textId="77777777" w:rsidR="00AF78AB" w:rsidRDefault="00AF7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81FC9" w14:textId="77777777" w:rsidR="00AF78AB" w:rsidRDefault="00AF78AB">
      <w:r>
        <w:separator/>
      </w:r>
    </w:p>
    <w:p w14:paraId="69E81797" w14:textId="77777777" w:rsidR="00AF78AB" w:rsidRDefault="00AF78AB"/>
  </w:footnote>
  <w:footnote w:type="continuationSeparator" w:id="0">
    <w:p w14:paraId="6960C586" w14:textId="77777777" w:rsidR="00AF78AB" w:rsidRDefault="00AF78AB">
      <w:r>
        <w:continuationSeparator/>
      </w:r>
    </w:p>
    <w:p w14:paraId="4086A4C2" w14:textId="77777777" w:rsidR="00AF78AB" w:rsidRDefault="00AF7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78AB">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5.75pt;height:15.75pt" o:bullet="t">
        <v:imagedata r:id="rId1" o:title="art7234"/>
      </v:shape>
    </w:pict>
  </w:numPicBullet>
  <w:abstractNum w:abstractNumId="0" w15:restartNumberingAfterBreak="0">
    <w:nsid w:val="FFFFFF7C"/>
    <w:multiLevelType w:val="singleLevel"/>
    <w:tmpl w:val="5C022D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4CE1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185E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B46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9433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6A38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6CEB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10AA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7AF2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483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11"/>
  </w:num>
  <w:num w:numId="4">
    <w:abstractNumId w:val="13"/>
  </w:num>
  <w:num w:numId="5">
    <w:abstractNumId w:val="23"/>
  </w:num>
  <w:num w:numId="6">
    <w:abstractNumId w:val="28"/>
  </w:num>
  <w:num w:numId="7">
    <w:abstractNumId w:val="16"/>
  </w:num>
  <w:num w:numId="8">
    <w:abstractNumId w:val="22"/>
  </w:num>
  <w:num w:numId="9">
    <w:abstractNumId w:val="26"/>
  </w:num>
  <w:num w:numId="10">
    <w:abstractNumId w:val="29"/>
  </w:num>
  <w:num w:numId="11">
    <w:abstractNumId w:val="18"/>
  </w:num>
  <w:num w:numId="12">
    <w:abstractNumId w:val="10"/>
  </w:num>
  <w:num w:numId="13">
    <w:abstractNumId w:val="12"/>
  </w:num>
  <w:num w:numId="14">
    <w:abstractNumId w:val="20"/>
  </w:num>
  <w:num w:numId="15">
    <w:abstractNumId w:val="27"/>
  </w:num>
  <w:num w:numId="16">
    <w:abstractNumId w:val="24"/>
  </w:num>
  <w:num w:numId="17">
    <w:abstractNumId w:val="14"/>
  </w:num>
  <w:num w:numId="18">
    <w:abstractNumId w:val="19"/>
  </w:num>
  <w:num w:numId="19">
    <w:abstractNumId w:val="17"/>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rson w15:author="Nokia R09 SA2#148e">
    <w15:presenceInfo w15:providerId="None" w15:userId="Nokia R09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CE3"/>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3C4"/>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BF1"/>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0422"/>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5AA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AC3"/>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885"/>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2042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38EF6A-EA37-4F26-BE7B-0E0415672750}">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883</Words>
  <Characters>4576</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lpstr/>
    </vt:vector>
  </TitlesOfParts>
  <Company>Huawei</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R00</cp:lastModifiedBy>
  <cp:revision>3</cp:revision>
  <cp:lastPrinted>2018-08-13T16:59:00Z</cp:lastPrinted>
  <dcterms:created xsi:type="dcterms:W3CDTF">2022-01-28T20:56:00Z</dcterms:created>
  <dcterms:modified xsi:type="dcterms:W3CDTF">2022-01-28T22:43:00Z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